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848231" w14:textId="07441DEA" w:rsidR="00B37F2F" w:rsidRPr="0003334B" w:rsidRDefault="00B37F2F" w:rsidP="0003334B">
      <w:pPr>
        <w:pStyle w:val="CRCoverPage"/>
        <w:tabs>
          <w:tab w:val="right" w:pos="9639"/>
        </w:tabs>
        <w:rPr>
          <w:b/>
          <w:noProof/>
          <w:sz w:val="24"/>
          <w:lang w:val="en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</w:fldSimple>
      <w:r w:rsidR="000E3067">
        <w:rPr>
          <w:b/>
          <w:noProof/>
          <w:sz w:val="24"/>
        </w:rPr>
        <w:t>7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03334B" w:rsidRPr="0003334B">
        <w:rPr>
          <w:b/>
          <w:noProof/>
          <w:sz w:val="24"/>
          <w:lang w:val="en-CN"/>
        </w:rPr>
        <w:t>R4-2014221</w:t>
      </w:r>
    </w:p>
    <w:p w14:paraId="0683704A" w14:textId="778F686B" w:rsidR="00B37F2F" w:rsidRDefault="00C2720E" w:rsidP="00B37F2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37F2F" w:rsidRPr="00BA51D9">
          <w:rPr>
            <w:b/>
            <w:noProof/>
            <w:sz w:val="24"/>
          </w:rPr>
          <w:t>Online</w:t>
        </w:r>
      </w:fldSimple>
      <w:r w:rsidR="00B37F2F">
        <w:rPr>
          <w:b/>
          <w:noProof/>
          <w:sz w:val="24"/>
        </w:rPr>
        <w:t xml:space="preserve">, </w:t>
      </w:r>
      <w:r w:rsidR="00B37F2F">
        <w:fldChar w:fldCharType="begin"/>
      </w:r>
      <w:r w:rsidR="00B37F2F">
        <w:instrText xml:space="preserve"> DOCPROPERTY  Country  \* MERGEFORMAT </w:instrText>
      </w:r>
      <w:r w:rsidR="00B37F2F">
        <w:fldChar w:fldCharType="end"/>
      </w:r>
      <w:r w:rsidR="000447C5">
        <w:rPr>
          <w:b/>
          <w:sz w:val="24"/>
          <w:szCs w:val="24"/>
          <w:lang w:eastAsia="zh-CN"/>
        </w:rPr>
        <w:t>2</w:t>
      </w:r>
      <w:r w:rsidR="00F25581" w:rsidRPr="00BF1228">
        <w:rPr>
          <w:b/>
          <w:sz w:val="24"/>
          <w:szCs w:val="24"/>
          <w:lang w:eastAsia="zh-CN"/>
        </w:rPr>
        <w:t>-</w:t>
      </w:r>
      <w:r w:rsidR="000447C5">
        <w:rPr>
          <w:b/>
          <w:sz w:val="24"/>
          <w:szCs w:val="24"/>
          <w:lang w:eastAsia="zh-CN"/>
        </w:rPr>
        <w:t>13</w:t>
      </w:r>
      <w:r w:rsidR="00F25581" w:rsidRPr="00BF1228">
        <w:rPr>
          <w:b/>
          <w:sz w:val="24"/>
          <w:szCs w:val="24"/>
          <w:lang w:eastAsia="zh-CN"/>
        </w:rPr>
        <w:t xml:space="preserve"> </w:t>
      </w:r>
      <w:r w:rsidR="000447C5">
        <w:rPr>
          <w:rFonts w:hint="eastAsia"/>
          <w:b/>
          <w:sz w:val="24"/>
          <w:szCs w:val="24"/>
          <w:lang w:eastAsia="zh-CN"/>
        </w:rPr>
        <w:t>Nov</w:t>
      </w:r>
      <w:r w:rsidR="00F25581" w:rsidRPr="00BF1228">
        <w:rPr>
          <w:b/>
          <w:sz w:val="24"/>
          <w:szCs w:val="24"/>
          <w:lang w:eastAsia="zh-CN"/>
        </w:rPr>
        <w:t>.,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77777777" w:rsidR="001E41F3" w:rsidRPr="00410371" w:rsidRDefault="00C51D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63685A54" w:rsidR="001E41F3" w:rsidRPr="00410371" w:rsidRDefault="00CE4229" w:rsidP="00605562">
            <w:pPr>
              <w:pStyle w:val="CRCoverPage"/>
              <w:spacing w:after="0"/>
              <w:jc w:val="right"/>
              <w:rPr>
                <w:noProof/>
              </w:rPr>
            </w:pPr>
            <w:r>
              <w:t>1137</w:t>
            </w:r>
            <w:r w:rsidR="00775E1C">
              <w:fldChar w:fldCharType="begin"/>
            </w:r>
            <w:r w:rsidR="00775E1C">
              <w:instrText xml:space="preserve"> DOCPROPERTY  Cr#  \* MERGEFORMAT </w:instrText>
            </w:r>
            <w:r w:rsidR="00775E1C"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0675CFC2" w:rsidR="001E41F3" w:rsidRPr="00410371" w:rsidRDefault="001E41F3" w:rsidP="00B33AC5">
            <w:pPr>
              <w:pStyle w:val="CRCoverPage"/>
              <w:spacing w:after="0"/>
              <w:jc w:val="right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5BB68C65" w:rsidR="001E41F3" w:rsidRPr="00410371" w:rsidRDefault="00C272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D1C22">
                <w:rPr>
                  <w:b/>
                  <w:noProof/>
                  <w:sz w:val="28"/>
                </w:rPr>
                <w:t>1</w:t>
              </w:r>
              <w:r w:rsidR="00540D3A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0447C5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2757DE2F" w:rsidR="00F25D98" w:rsidRDefault="00D852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5E88209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3B19A334" w:rsidR="001E41F3" w:rsidRPr="00CD3672" w:rsidRDefault="00CD3672" w:rsidP="00CD3672">
            <w:pPr>
              <w:pStyle w:val="CRCoverPage"/>
              <w:ind w:left="100"/>
              <w:rPr>
                <w:lang w:val="en-CN"/>
              </w:rPr>
            </w:pPr>
            <w:r w:rsidRPr="00CD3672">
              <w:rPr>
                <w:lang w:val="en-CN"/>
              </w:rPr>
              <w:t>CR for HST intra-frequency measurement requirements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A9BB5A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7E0244D4" w:rsidR="001E41F3" w:rsidRDefault="00CD3672">
            <w:pPr>
              <w:pStyle w:val="CRCoverPage"/>
              <w:spacing w:after="0"/>
              <w:ind w:left="100"/>
              <w:rPr>
                <w:noProof/>
              </w:rPr>
            </w:pPr>
            <w:r w:rsidRPr="00CD3672">
              <w:rPr>
                <w:lang w:val="en-US"/>
              </w:rPr>
              <w:t>NR_HST-Core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1672790B" w:rsidR="001E41F3" w:rsidRDefault="00C51D4D" w:rsidP="000447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447C5">
              <w:rPr>
                <w:noProof/>
              </w:rPr>
              <w:t>2020-10-15</w:t>
            </w:r>
            <w:r>
              <w:rPr>
                <w:noProof/>
              </w:rPr>
              <w:fldChar w:fldCharType="end"/>
            </w:r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172B8DEA" w:rsidR="001E41F3" w:rsidRDefault="002C5E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077E4662" w:rsidR="001E41F3" w:rsidRDefault="00C51D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540D3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C2B85" w14:textId="3DC6D7A8" w:rsidR="00B8071E" w:rsidRDefault="00604945" w:rsidP="00B807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Scaling factor CSSF is missing in high speed intra-frequency measurement requirement. </w:t>
            </w: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519A" w14:textId="5F35F428" w:rsidR="00A06D90" w:rsidRPr="00604945" w:rsidRDefault="00604945" w:rsidP="00A06D90">
            <w:pPr>
              <w:pStyle w:val="CRCoverPage"/>
              <w:spacing w:after="0"/>
              <w:rPr>
                <w:noProof/>
              </w:rPr>
            </w:pPr>
            <w:r w:rsidRPr="00604945">
              <w:rPr>
                <w:noProof/>
              </w:rPr>
              <w:t>Introduce CSSF</w:t>
            </w:r>
            <w:r>
              <w:rPr>
                <w:noProof/>
              </w:rPr>
              <w:t xml:space="preserve"> in high speed intra-frequency measurement requirement.</w:t>
            </w:r>
          </w:p>
        </w:tc>
      </w:tr>
      <w:tr w:rsidR="00A06D90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7B82DBFC" w:rsidR="00FA211D" w:rsidRPr="00A06D90" w:rsidRDefault="00604945" w:rsidP="00BE0A2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Scaling factor CSSF would still be missing.</w:t>
            </w:r>
          </w:p>
        </w:tc>
      </w:tr>
      <w:tr w:rsidR="00A06D90" w14:paraId="779DFA7C" w14:textId="77777777" w:rsidTr="00547111">
        <w:tc>
          <w:tcPr>
            <w:tcW w:w="2694" w:type="dxa"/>
            <w:gridSpan w:val="2"/>
          </w:tcPr>
          <w:p w14:paraId="6EC1B35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0B0EE56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604945">
              <w:rPr>
                <w:noProof/>
              </w:rPr>
              <w:t>9.2.6.3</w:t>
            </w:r>
          </w:p>
        </w:tc>
      </w:tr>
      <w:tr w:rsidR="00A06D90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6D90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260C023" w:rsidR="00A06D90" w:rsidRDefault="00D852AF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6D32F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9CD296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F835D4D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852AF">
              <w:rPr>
                <w:noProof/>
              </w:rPr>
              <w:t>38.533</w:t>
            </w:r>
            <w:r>
              <w:rPr>
                <w:noProof/>
              </w:rPr>
              <w:t xml:space="preserve"> </w:t>
            </w:r>
          </w:p>
        </w:tc>
      </w:tr>
      <w:tr w:rsidR="00A06D90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</w:p>
        </w:tc>
      </w:tr>
      <w:tr w:rsidR="00A06D90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6D90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06D90" w:rsidRPr="008863B9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06D90" w:rsidRPr="008863B9" w:rsidRDefault="00A06D90" w:rsidP="00A06D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6D90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B6F6A5" w14:textId="6A988143" w:rsidR="005B462A" w:rsidRPr="00CD3672" w:rsidRDefault="00217569" w:rsidP="00CD367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bookmarkStart w:id="2" w:name="_Toc383690989"/>
    </w:p>
    <w:p w14:paraId="4F6A7F57" w14:textId="77777777" w:rsidR="00CD3672" w:rsidRPr="009C5807" w:rsidRDefault="00CD3672" w:rsidP="00CD3672">
      <w:pPr>
        <w:pStyle w:val="Heading4"/>
      </w:pPr>
      <w:r w:rsidRPr="009C5807">
        <w:t>9.2.6.3</w:t>
      </w:r>
      <w:r w:rsidRPr="009C5807">
        <w:tab/>
      </w:r>
      <w:proofErr w:type="spellStart"/>
      <w:r w:rsidRPr="009C5807">
        <w:t>Intrafrequency</w:t>
      </w:r>
      <w:proofErr w:type="spellEnd"/>
      <w:r w:rsidRPr="009C5807">
        <w:t xml:space="preserve"> Measurement Period</w:t>
      </w:r>
    </w:p>
    <w:p w14:paraId="43A413EF" w14:textId="77777777" w:rsidR="00CD3672" w:rsidRPr="009C5807" w:rsidRDefault="00CD3672" w:rsidP="00CD3672">
      <w:r w:rsidRPr="009C5807">
        <w:t xml:space="preserve">The measurement period for FR1 </w:t>
      </w:r>
      <w:proofErr w:type="spellStart"/>
      <w:r w:rsidRPr="009C5807">
        <w:t>intrafrequency</w:t>
      </w:r>
      <w:proofErr w:type="spellEnd"/>
      <w:r w:rsidRPr="009C5807">
        <w:t xml:space="preserve"> measurements with gaps is as shown in table 9.2.6.3-1.</w:t>
      </w:r>
    </w:p>
    <w:p w14:paraId="089D7DD0" w14:textId="77777777" w:rsidR="00CD3672" w:rsidRPr="009C5807" w:rsidRDefault="00CD3672" w:rsidP="00CD3672">
      <w:pPr>
        <w:rPr>
          <w:rFonts w:eastAsiaTheme="minorEastAsia"/>
          <w:lang w:eastAsia="zh-CN"/>
        </w:rPr>
      </w:pPr>
      <w:r w:rsidRPr="009C5807">
        <w:t xml:space="preserve">The measurement period for FR2 </w:t>
      </w:r>
      <w:proofErr w:type="spellStart"/>
      <w:r w:rsidRPr="009C5807">
        <w:t>intrafrequency</w:t>
      </w:r>
      <w:proofErr w:type="spellEnd"/>
      <w:r w:rsidRPr="009C5807">
        <w:t xml:space="preserve"> measurements with gaps is as shown in table 9.2.6.3-2.</w:t>
      </w:r>
    </w:p>
    <w:p w14:paraId="1CF03AB4" w14:textId="77777777" w:rsidR="00CD3672" w:rsidRPr="009C5807" w:rsidRDefault="00CD3672" w:rsidP="00CD3672">
      <w:r w:rsidRPr="009C5807">
        <w:rPr>
          <w:rFonts w:eastAsiaTheme="minorEastAsia" w:cs="v4.2.0" w:hint="eastAsia"/>
          <w:lang w:eastAsia="zh-CN"/>
        </w:rPr>
        <w:t>When</w:t>
      </w:r>
      <w:r w:rsidRPr="009C5807">
        <w:rPr>
          <w:rFonts w:cs="v4.2.0"/>
          <w:lang w:eastAsia="zh-CN"/>
        </w:rPr>
        <w:t xml:space="preserve"> </w:t>
      </w:r>
      <w:r w:rsidRPr="009C5807">
        <w:rPr>
          <w:rFonts w:ascii="Arial" w:eastAsiaTheme="minorEastAsia" w:hAnsi="Arial" w:hint="eastAsia"/>
          <w:sz w:val="18"/>
          <w:lang w:eastAsia="zh-CN"/>
        </w:rPr>
        <w:t>RRM enhancement for high speed is</w:t>
      </w:r>
      <w:r w:rsidRPr="009C5807">
        <w:rPr>
          <w:rFonts w:ascii="Arial" w:hAnsi="Arial" w:hint="eastAsia"/>
          <w:sz w:val="18"/>
        </w:rPr>
        <w:t xml:space="preserve"> configured</w:t>
      </w:r>
      <w:r w:rsidRPr="009C5807">
        <w:rPr>
          <w:rFonts w:cs="v4.2.0"/>
          <w:lang w:eastAsia="zh-CN"/>
        </w:rPr>
        <w:t xml:space="preserve">, </w:t>
      </w:r>
      <w:r w:rsidRPr="009C5807">
        <w:t xml:space="preserve">T </w:t>
      </w:r>
      <w:proofErr w:type="spellStart"/>
      <w:r w:rsidRPr="009C5807">
        <w:rPr>
          <w:vertAlign w:val="subscript"/>
        </w:rPr>
        <w:t>SSB_measurement_period_intra</w:t>
      </w:r>
      <w:proofErr w:type="spellEnd"/>
      <w:r w:rsidRPr="009C5807">
        <w:rPr>
          <w:rFonts w:hint="eastAsia"/>
        </w:rPr>
        <w:t xml:space="preserve"> </w:t>
      </w:r>
      <w:r w:rsidRPr="009C5807">
        <w:rPr>
          <w:rFonts w:cs="v4.2.0"/>
          <w:lang w:eastAsia="zh-CN"/>
        </w:rPr>
        <w:t xml:space="preserve">is specified in Table </w:t>
      </w:r>
      <w:r w:rsidRPr="009C5807">
        <w:t>9.2.</w:t>
      </w:r>
      <w:r w:rsidRPr="009C5807">
        <w:rPr>
          <w:rFonts w:eastAsiaTheme="minorEastAsia" w:hint="eastAsia"/>
          <w:lang w:eastAsia="zh-CN"/>
        </w:rPr>
        <w:t>6</w:t>
      </w:r>
      <w:r w:rsidRPr="009C5807">
        <w:t>.</w:t>
      </w:r>
      <w:r w:rsidRPr="009C5807">
        <w:rPr>
          <w:rFonts w:eastAsiaTheme="minorEastAsia" w:hint="eastAsia"/>
          <w:lang w:eastAsia="zh-CN"/>
        </w:rPr>
        <w:t>3</w:t>
      </w:r>
      <w:r w:rsidRPr="009C5807">
        <w:t>-</w:t>
      </w:r>
      <w:r w:rsidRPr="009C5807">
        <w:rPr>
          <w:rFonts w:eastAsiaTheme="minorEastAsia" w:hint="eastAsia"/>
          <w:lang w:eastAsia="zh-CN"/>
        </w:rPr>
        <w:t>3</w:t>
      </w:r>
      <w:r w:rsidRPr="009C5807">
        <w:rPr>
          <w:rFonts w:cs="v4.2.0"/>
          <w:lang w:eastAsia="zh-CN"/>
        </w:rPr>
        <w:t>.</w:t>
      </w:r>
    </w:p>
    <w:p w14:paraId="4708D053" w14:textId="77777777" w:rsidR="00CD3672" w:rsidRDefault="00CD3672" w:rsidP="00CD3672">
      <w:r w:rsidRPr="009C5807">
        <w:t xml:space="preserve">If SCG DRX is in use, </w:t>
      </w:r>
      <w:proofErr w:type="spellStart"/>
      <w:r w:rsidRPr="009C5807">
        <w:t>intrafrequency</w:t>
      </w:r>
      <w:proofErr w:type="spellEnd"/>
      <w:r w:rsidRPr="009C5807">
        <w:t xml:space="preserve"> measurement period requirements specified in Table 9.2.6.3-1and Table 9.2.6.3-2, shall depend on the SCG DRX cycle. O</w:t>
      </w:r>
      <w:r w:rsidRPr="009C5807">
        <w:rPr>
          <w:lang w:eastAsia="zh-CN"/>
        </w:rPr>
        <w:t>therwise</w:t>
      </w:r>
      <w:r w:rsidRPr="009C5807">
        <w:t>,</w:t>
      </w:r>
      <w:r w:rsidRPr="009C5807">
        <w:rPr>
          <w:lang w:eastAsia="zh-CN"/>
        </w:rPr>
        <w:t xml:space="preserve"> the requirements </w:t>
      </w:r>
      <w:r w:rsidRPr="009C5807">
        <w:t>for when DRX is not in use shall apply.</w:t>
      </w:r>
    </w:p>
    <w:p w14:paraId="382CDE30" w14:textId="77777777" w:rsidR="00CD3672" w:rsidRPr="005C79C7" w:rsidRDefault="00CD3672" w:rsidP="00CD3672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</w:t>
      </w:r>
      <w:r>
        <w:rPr>
          <w:rFonts w:eastAsia="?? ??"/>
        </w:rPr>
        <w:t>measurement</w:t>
      </w:r>
      <w:r w:rsidRPr="00A5585E">
        <w:rPr>
          <w:rFonts w:eastAsia="?? ??"/>
        </w:rPr>
        <w:t xml:space="preserve">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2C54AFB4" w14:textId="77777777" w:rsidR="00CD3672" w:rsidRPr="009C5807" w:rsidRDefault="00CD3672" w:rsidP="00CD3672">
      <w:pPr>
        <w:pStyle w:val="TH"/>
      </w:pPr>
      <w:r w:rsidRPr="009C5807">
        <w:t>Table 9.2.6.3-1: Measurement period for intra-frequency measurements with gaps(FR1)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CD3672" w:rsidRPr="009C5807" w14:paraId="0A9695BB" w14:textId="77777777" w:rsidTr="009C378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5652E" w14:textId="77777777" w:rsidR="00CD3672" w:rsidRPr="009C5807" w:rsidRDefault="00CD3672" w:rsidP="009C3788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778EA" w14:textId="77777777" w:rsidR="00CD3672" w:rsidRPr="009C5807" w:rsidRDefault="00CD3672" w:rsidP="009C3788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</w:t>
            </w:r>
            <w:proofErr w:type="spellStart"/>
            <w:r w:rsidRPr="009C5807">
              <w:rPr>
                <w:vertAlign w:val="subscript"/>
              </w:rPr>
              <w:t>SSB_measurement_period_intra</w:t>
            </w:r>
            <w:proofErr w:type="spellEnd"/>
            <w:r w:rsidRPr="009C5807">
              <w:t xml:space="preserve">  </w:t>
            </w:r>
          </w:p>
        </w:tc>
      </w:tr>
      <w:tr w:rsidR="00CD3672" w:rsidRPr="009C5807" w14:paraId="655144EF" w14:textId="77777777" w:rsidTr="009C378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AEFEA" w14:textId="77777777" w:rsidR="00CD3672" w:rsidRPr="009C5807" w:rsidRDefault="00CD3672" w:rsidP="009C3788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2BAB4" w14:textId="77777777" w:rsidR="00CD3672" w:rsidRPr="009C5807" w:rsidRDefault="00CD3672" w:rsidP="009C3788">
            <w:pPr>
              <w:pStyle w:val="TAC"/>
            </w:pPr>
            <w:r w:rsidRPr="009C5807">
              <w:t xml:space="preserve">max(200ms, 5 x max(MGRP, SMTC period))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CD3672" w:rsidRPr="009C5807" w14:paraId="0E004683" w14:textId="77777777" w:rsidTr="009C378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71D7" w14:textId="77777777" w:rsidR="00CD3672" w:rsidRPr="009C5807" w:rsidRDefault="00CD3672" w:rsidP="009C3788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25052" w14:textId="77777777" w:rsidR="00CD3672" w:rsidRPr="009C5807" w:rsidRDefault="00CD3672" w:rsidP="009C3788">
            <w:pPr>
              <w:pStyle w:val="TAC"/>
              <w:rPr>
                <w:b/>
              </w:rPr>
            </w:pPr>
            <w:r w:rsidRPr="009C5807">
              <w:t xml:space="preserve">max(200ms, ceil(1.5x 5) x max(MGRP, SMTC </w:t>
            </w:r>
            <w:proofErr w:type="spellStart"/>
            <w:r w:rsidRPr="009C5807">
              <w:t>period,DRX</w:t>
            </w:r>
            <w:proofErr w:type="spellEnd"/>
            <w:r w:rsidRPr="009C5807">
              <w:t xml:space="preserve"> cycle))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t xml:space="preserve">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CD3672" w:rsidRPr="009C5807" w14:paraId="0B9C62BC" w14:textId="77777777" w:rsidTr="009C378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DD8A5" w14:textId="77777777" w:rsidR="00CD3672" w:rsidRPr="009C5807" w:rsidRDefault="00CD3672" w:rsidP="009C3788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D0F9A" w14:textId="77777777" w:rsidR="00CD3672" w:rsidRPr="009C5807" w:rsidRDefault="00CD3672" w:rsidP="009C3788">
            <w:pPr>
              <w:pStyle w:val="TAC"/>
              <w:rPr>
                <w:b/>
              </w:rPr>
            </w:pPr>
            <w:r w:rsidRPr="009C5807">
              <w:t xml:space="preserve">5 x max(MGRP, DRX cycle)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</w:tbl>
    <w:p w14:paraId="09848D55" w14:textId="77777777" w:rsidR="00CD3672" w:rsidRPr="009C5807" w:rsidRDefault="00CD3672" w:rsidP="00CD3672"/>
    <w:p w14:paraId="3D2EB0D9" w14:textId="77777777" w:rsidR="00CD3672" w:rsidRPr="009C5807" w:rsidRDefault="00CD3672" w:rsidP="00CD3672">
      <w:pPr>
        <w:pStyle w:val="TH"/>
      </w:pPr>
      <w:r w:rsidRPr="009C5807">
        <w:t>Table 9.2.6.3-2: Measurement period for intra-frequency measurements with gaps(FR2)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CD3672" w:rsidRPr="009C5807" w14:paraId="2035F6A8" w14:textId="77777777" w:rsidTr="009C378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34CCC" w14:textId="77777777" w:rsidR="00CD3672" w:rsidRPr="009C5807" w:rsidRDefault="00CD3672" w:rsidP="009C3788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61165" w14:textId="77777777" w:rsidR="00CD3672" w:rsidRPr="009C5807" w:rsidRDefault="00CD3672" w:rsidP="009C3788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</w:t>
            </w:r>
            <w:proofErr w:type="spellStart"/>
            <w:r w:rsidRPr="009C5807">
              <w:rPr>
                <w:vertAlign w:val="subscript"/>
              </w:rPr>
              <w:t>SSB_measurement_period_intra</w:t>
            </w:r>
            <w:proofErr w:type="spellEnd"/>
            <w:r w:rsidRPr="009C5807">
              <w:t xml:space="preserve">  </w:t>
            </w:r>
          </w:p>
        </w:tc>
      </w:tr>
      <w:tr w:rsidR="00CD3672" w:rsidRPr="009C5807" w14:paraId="235D9194" w14:textId="77777777" w:rsidTr="009C378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44FE4" w14:textId="77777777" w:rsidR="00CD3672" w:rsidRPr="009C5807" w:rsidRDefault="00CD3672" w:rsidP="009C3788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9B4E5" w14:textId="77777777" w:rsidR="00CD3672" w:rsidRPr="009C5807" w:rsidRDefault="00CD3672" w:rsidP="009C3788">
            <w:pPr>
              <w:pStyle w:val="TAC"/>
            </w:pPr>
            <w:r w:rsidRPr="009C5807">
              <w:t xml:space="preserve">max(400ms, 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meas_period</w:t>
            </w:r>
            <w:proofErr w:type="spellEnd"/>
            <w:r w:rsidRPr="009C5807">
              <w:rPr>
                <w:vertAlign w:val="subscript"/>
              </w:rPr>
              <w:t xml:space="preserve"> </w:t>
            </w:r>
            <w:proofErr w:type="spellStart"/>
            <w:r w:rsidRPr="009C5807">
              <w:rPr>
                <w:vertAlign w:val="subscript"/>
              </w:rPr>
              <w:t>with_gaps</w:t>
            </w:r>
            <w:proofErr w:type="spellEnd"/>
            <w:r w:rsidRPr="009C5807">
              <w:t xml:space="preserve">  x max(MGRP, SMTC period))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CD3672" w:rsidRPr="009C5807" w14:paraId="5279EDA6" w14:textId="77777777" w:rsidTr="009C378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6B32E" w14:textId="77777777" w:rsidR="00CD3672" w:rsidRPr="009C5807" w:rsidRDefault="00CD3672" w:rsidP="009C3788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4D270" w14:textId="77777777" w:rsidR="00CD3672" w:rsidRPr="009C5807" w:rsidRDefault="00CD3672" w:rsidP="009C3788">
            <w:pPr>
              <w:pStyle w:val="TAC"/>
              <w:rPr>
                <w:b/>
              </w:rPr>
            </w:pPr>
            <w:r w:rsidRPr="009C5807">
              <w:t xml:space="preserve">max(400ms, ceil(1.5 x 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meas_period</w:t>
            </w:r>
            <w:proofErr w:type="spellEnd"/>
            <w:r w:rsidRPr="009C5807">
              <w:rPr>
                <w:vertAlign w:val="subscript"/>
              </w:rPr>
              <w:t xml:space="preserve"> </w:t>
            </w:r>
            <w:proofErr w:type="spellStart"/>
            <w:r w:rsidRPr="009C5807">
              <w:rPr>
                <w:vertAlign w:val="subscript"/>
              </w:rPr>
              <w:t>with_gaps</w:t>
            </w:r>
            <w:proofErr w:type="spellEnd"/>
            <w:r w:rsidRPr="009C5807">
              <w:t>) x max(MGRP, SMTC period, DRX cycle))</w:t>
            </w:r>
            <w:r w:rsidRPr="009C5807">
              <w:rPr>
                <w:vertAlign w:val="superscript"/>
              </w:rPr>
              <w:t xml:space="preserve"> Note 1</w:t>
            </w:r>
            <w:r w:rsidRPr="009C5807">
              <w:t xml:space="preserve">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CD3672" w:rsidRPr="009C5807" w14:paraId="2C160548" w14:textId="77777777" w:rsidTr="009C378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EE6C7" w14:textId="77777777" w:rsidR="00CD3672" w:rsidRPr="009C5807" w:rsidRDefault="00CD3672" w:rsidP="009C3788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8223B" w14:textId="77777777" w:rsidR="00CD3672" w:rsidRPr="009C5807" w:rsidRDefault="00CD3672" w:rsidP="009C3788">
            <w:pPr>
              <w:pStyle w:val="TAC"/>
              <w:rPr>
                <w:b/>
              </w:rPr>
            </w:pP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meas_period</w:t>
            </w:r>
            <w:proofErr w:type="spellEnd"/>
            <w:r w:rsidRPr="009C5807">
              <w:rPr>
                <w:vertAlign w:val="subscript"/>
              </w:rPr>
              <w:t xml:space="preserve"> </w:t>
            </w:r>
            <w:proofErr w:type="spellStart"/>
            <w:r w:rsidRPr="009C5807">
              <w:rPr>
                <w:vertAlign w:val="subscript"/>
              </w:rPr>
              <w:t>with_gaps</w:t>
            </w:r>
            <w:proofErr w:type="spellEnd"/>
            <w:r w:rsidRPr="009C5807">
              <w:t xml:space="preserve">  x max(MGRP, DRX cycle)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</w:tbl>
    <w:p w14:paraId="63D55872" w14:textId="77777777" w:rsidR="00CD3672" w:rsidRPr="009C5807" w:rsidRDefault="00CD3672" w:rsidP="00CD3672">
      <w:pPr>
        <w:rPr>
          <w:rFonts w:eastAsiaTheme="minorEastAsia"/>
          <w:color w:val="FF0000"/>
          <w:lang w:eastAsia="zh-CN"/>
        </w:rPr>
      </w:pPr>
    </w:p>
    <w:p w14:paraId="0AAEFD96" w14:textId="77777777" w:rsidR="00CD3672" w:rsidRPr="009C5807" w:rsidRDefault="00CD3672" w:rsidP="00CD3672">
      <w:pPr>
        <w:pStyle w:val="TH"/>
      </w:pPr>
      <w:r w:rsidRPr="009C5807">
        <w:t>Table 9.2.6.3-</w:t>
      </w:r>
      <w:r w:rsidRPr="009C5807">
        <w:rPr>
          <w:rFonts w:eastAsiaTheme="minorEastAsia" w:hint="eastAsia"/>
          <w:lang w:eastAsia="zh-CN"/>
        </w:rPr>
        <w:t>3</w:t>
      </w:r>
      <w:r w:rsidRPr="009C5807">
        <w:t xml:space="preserve">: Measurement period </w:t>
      </w:r>
      <w:r w:rsidRPr="009C5807">
        <w:rPr>
          <w:rFonts w:eastAsia="SimHei" w:cstheme="majorBidi" w:hint="eastAsia"/>
        </w:rPr>
        <w:t>When</w:t>
      </w:r>
      <w:r w:rsidRPr="009C5807">
        <w:rPr>
          <w:rFonts w:cstheme="majorBidi"/>
        </w:rPr>
        <w:t xml:space="preserve"> </w:t>
      </w:r>
      <w:r w:rsidRPr="009C5807">
        <w:rPr>
          <w:rFonts w:eastAsia="SimHei" w:hint="eastAsia"/>
        </w:rPr>
        <w:t>RRM enhancement for high speed is</w:t>
      </w:r>
      <w:r w:rsidRPr="009C5807">
        <w:rPr>
          <w:rFonts w:hint="eastAsia"/>
        </w:rPr>
        <w:t xml:space="preserve"> configured</w:t>
      </w:r>
      <w:r w:rsidRPr="009C5807">
        <w:t xml:space="preserve">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CD3672" w:rsidRPr="009C5807" w14:paraId="2DAAE45F" w14:textId="77777777" w:rsidTr="009C378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313BE" w14:textId="77777777" w:rsidR="00CD3672" w:rsidRPr="009C5807" w:rsidRDefault="00CD3672" w:rsidP="009C3788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95F55" w14:textId="77777777" w:rsidR="00CD3672" w:rsidRPr="009C5807" w:rsidRDefault="00CD3672" w:rsidP="009C3788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</w:t>
            </w:r>
            <w:proofErr w:type="spellStart"/>
            <w:r w:rsidRPr="009C5807">
              <w:rPr>
                <w:vertAlign w:val="subscript"/>
              </w:rPr>
              <w:t>SSB_measurement_period_intra</w:t>
            </w:r>
            <w:proofErr w:type="spellEnd"/>
            <w:r w:rsidRPr="009C5807">
              <w:t xml:space="preserve">  </w:t>
            </w:r>
          </w:p>
        </w:tc>
      </w:tr>
      <w:tr w:rsidR="00CD3672" w:rsidRPr="009C5807" w14:paraId="0D056BD4" w14:textId="77777777" w:rsidTr="009C378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7D599" w14:textId="77777777" w:rsidR="00CD3672" w:rsidRPr="009C5807" w:rsidRDefault="00CD3672" w:rsidP="009C3788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A1431" w14:textId="163FF2D8" w:rsidR="00CD3672" w:rsidRPr="009C5807" w:rsidRDefault="00CD3672" w:rsidP="009C3788">
            <w:pPr>
              <w:pStyle w:val="TAC"/>
            </w:pPr>
            <w:r w:rsidRPr="009C5807">
              <w:t xml:space="preserve">max(200ms, 5 x max(MGRP, SMTC period)) </w:t>
            </w:r>
            <w:r w:rsidRPr="009C5807">
              <w:rPr>
                <w:rFonts w:eastAsiaTheme="minorEastAsia" w:hint="eastAsia"/>
                <w:vertAlign w:val="superscript"/>
                <w:lang w:eastAsia="zh-CN"/>
              </w:rPr>
              <w:t>Note 1</w:t>
            </w:r>
            <w:ins w:id="3" w:author="Qiming Li" w:date="2020-10-15T23:38:00Z">
              <w:r w:rsidR="00604945" w:rsidRPr="009C5807">
                <w:t xml:space="preserve"> x</w:t>
              </w:r>
              <w:r w:rsidR="00604945">
                <w:t xml:space="preserve"> </w:t>
              </w:r>
              <w:proofErr w:type="spellStart"/>
              <w:r w:rsidR="00604945" w:rsidRPr="009C5807">
                <w:t>CSSF</w:t>
              </w:r>
              <w:r w:rsidR="00604945" w:rsidRPr="009C5807">
                <w:rPr>
                  <w:vertAlign w:val="subscript"/>
                </w:rPr>
                <w:t>intra</w:t>
              </w:r>
            </w:ins>
            <w:proofErr w:type="spellEnd"/>
          </w:p>
        </w:tc>
      </w:tr>
      <w:tr w:rsidR="00CD3672" w:rsidRPr="009C5807" w14:paraId="514F9D3D" w14:textId="77777777" w:rsidTr="009C378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65732" w14:textId="77777777" w:rsidR="00CD3672" w:rsidRPr="009C5807" w:rsidRDefault="00CD3672" w:rsidP="009C3788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</w:t>
            </w:r>
            <w:r w:rsidRPr="009C5807">
              <w:rPr>
                <w:rFonts w:eastAsiaTheme="minorEastAsia" w:hint="eastAsia"/>
                <w:lang w:eastAsia="zh-CN"/>
              </w:rPr>
              <w:t>160</w:t>
            </w:r>
            <w:r w:rsidRPr="009C5807">
              <w:t>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BCEF7" w14:textId="18365390" w:rsidR="00CD3672" w:rsidRPr="009C5807" w:rsidRDefault="00CD3672" w:rsidP="009C3788">
            <w:pPr>
              <w:pStyle w:val="TAC"/>
              <w:rPr>
                <w:b/>
              </w:rPr>
            </w:pPr>
            <w:r w:rsidRPr="009C5807">
              <w:t>max(200ms, ceil(</w:t>
            </w:r>
            <w:r w:rsidRPr="009C5807">
              <w:rPr>
                <w:rFonts w:eastAsiaTheme="minorEastAsia" w:hint="eastAsia"/>
                <w:lang w:eastAsia="zh-CN"/>
              </w:rPr>
              <w:t>M2</w:t>
            </w:r>
            <w:r w:rsidRPr="009C5807">
              <w:rPr>
                <w:rFonts w:eastAsiaTheme="minorEastAsia" w:hint="eastAsia"/>
                <w:vertAlign w:val="superscript"/>
                <w:lang w:eastAsia="zh-CN"/>
              </w:rPr>
              <w:t xml:space="preserve">Note 2 </w:t>
            </w:r>
            <w:r w:rsidRPr="009C5807">
              <w:t xml:space="preserve">x 5) x max(MGRP, SMTC </w:t>
            </w:r>
            <w:proofErr w:type="spellStart"/>
            <w:r w:rsidRPr="009C5807">
              <w:t>period,DRX</w:t>
            </w:r>
            <w:proofErr w:type="spellEnd"/>
            <w:r w:rsidRPr="009C5807">
              <w:t xml:space="preserve"> cycle))</w:t>
            </w:r>
            <w:ins w:id="4" w:author="Qiming Li" w:date="2020-10-15T23:39:00Z">
              <w:r w:rsidR="00604945" w:rsidRPr="009C5807">
                <w:t xml:space="preserve"> x</w:t>
              </w:r>
              <w:r w:rsidR="00604945">
                <w:t xml:space="preserve"> </w:t>
              </w:r>
              <w:proofErr w:type="spellStart"/>
              <w:r w:rsidR="00604945" w:rsidRPr="009C5807">
                <w:t>CSSF</w:t>
              </w:r>
              <w:r w:rsidR="00604945" w:rsidRPr="009C5807">
                <w:rPr>
                  <w:vertAlign w:val="subscript"/>
                </w:rPr>
                <w:t>intra</w:t>
              </w:r>
            </w:ins>
            <w:proofErr w:type="spellEnd"/>
          </w:p>
        </w:tc>
      </w:tr>
      <w:tr w:rsidR="00CD3672" w:rsidRPr="009C5807" w14:paraId="3386711A" w14:textId="77777777" w:rsidTr="009C378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203F" w14:textId="77777777" w:rsidR="00CD3672" w:rsidRPr="009C5807" w:rsidRDefault="00CD3672" w:rsidP="009C3788">
            <w:pPr>
              <w:pStyle w:val="TAC"/>
            </w:pPr>
            <w:r w:rsidRPr="009C5807">
              <w:rPr>
                <w:rFonts w:eastAsiaTheme="minorEastAsia" w:hint="eastAsia"/>
                <w:lang w:eastAsia="zh-CN"/>
              </w:rPr>
              <w:t xml:space="preserve">160ms &lt; </w:t>
            </w: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1116" w14:textId="76584D42" w:rsidR="00CD3672" w:rsidRPr="009C5807" w:rsidRDefault="00CD3672" w:rsidP="009C3788">
            <w:pPr>
              <w:pStyle w:val="TAC"/>
            </w:pPr>
            <w:r w:rsidRPr="009C5807">
              <w:t>max(200ms, ceil(</w:t>
            </w:r>
            <w:r w:rsidRPr="009C5807">
              <w:rPr>
                <w:rFonts w:eastAsiaTheme="minorEastAsia" w:hint="eastAsia"/>
                <w:lang w:eastAsia="zh-CN"/>
              </w:rPr>
              <w:t>M2</w:t>
            </w:r>
            <w:r w:rsidRPr="009C5807">
              <w:rPr>
                <w:rFonts w:eastAsiaTheme="minorEastAsia" w:hint="eastAsia"/>
                <w:vertAlign w:val="superscript"/>
                <w:lang w:eastAsia="zh-CN"/>
              </w:rPr>
              <w:t xml:space="preserve">Note 2 </w:t>
            </w:r>
            <w:r w:rsidRPr="009C5807">
              <w:t xml:space="preserve">x </w:t>
            </w:r>
            <w:r w:rsidRPr="009C5807">
              <w:rPr>
                <w:rFonts w:eastAsiaTheme="minorEastAsia" w:hint="eastAsia"/>
                <w:lang w:eastAsia="zh-CN"/>
              </w:rPr>
              <w:t>4</w:t>
            </w:r>
            <w:r w:rsidRPr="009C5807">
              <w:t>) x max(MGRP,</w:t>
            </w:r>
            <w:r w:rsidRPr="009C5807">
              <w:rPr>
                <w:rFonts w:eastAsiaTheme="minorEastAsia" w:hint="eastAsia"/>
                <w:lang w:eastAsia="zh-CN"/>
              </w:rPr>
              <w:t xml:space="preserve"> </w:t>
            </w:r>
            <w:r w:rsidRPr="009C5807">
              <w:t>DRX cycle))</w:t>
            </w:r>
            <w:ins w:id="5" w:author="Qiming Li" w:date="2020-10-15T23:39:00Z">
              <w:r w:rsidR="00604945" w:rsidRPr="009C5807">
                <w:t xml:space="preserve"> x</w:t>
              </w:r>
              <w:r w:rsidR="00604945">
                <w:t xml:space="preserve"> </w:t>
              </w:r>
              <w:proofErr w:type="spellStart"/>
              <w:r w:rsidR="00604945" w:rsidRPr="009C5807">
                <w:t>CSSF</w:t>
              </w:r>
              <w:r w:rsidR="00604945" w:rsidRPr="009C5807">
                <w:rPr>
                  <w:vertAlign w:val="subscript"/>
                </w:rPr>
                <w:t>intra</w:t>
              </w:r>
            </w:ins>
            <w:proofErr w:type="spellEnd"/>
          </w:p>
        </w:tc>
      </w:tr>
      <w:tr w:rsidR="00CD3672" w:rsidRPr="009C5807" w14:paraId="2CC73D92" w14:textId="77777777" w:rsidTr="009C3788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D2E1" w14:textId="77777777" w:rsidR="00CD3672" w:rsidRPr="009C5807" w:rsidRDefault="00CD3672" w:rsidP="009C3788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FD2CF" w14:textId="04B1DF05" w:rsidR="00CD3672" w:rsidRPr="009C5807" w:rsidRDefault="00CD3672" w:rsidP="009C3788">
            <w:pPr>
              <w:pStyle w:val="TAC"/>
              <w:rPr>
                <w:b/>
              </w:rPr>
            </w:pPr>
            <w:r w:rsidRPr="009C5807">
              <w:rPr>
                <w:rFonts w:eastAsiaTheme="minorEastAsia"/>
                <w:lang w:eastAsia="zh-CN"/>
              </w:rPr>
              <w:t>Y</w:t>
            </w:r>
            <w:r w:rsidRPr="009C5807">
              <w:rPr>
                <w:vertAlign w:val="superscript"/>
              </w:rPr>
              <w:t xml:space="preserve"> Note 3</w:t>
            </w:r>
            <w:r w:rsidRPr="009C5807">
              <w:t xml:space="preserve"> x max(MGRP, DRX cycle)</w:t>
            </w:r>
            <w:ins w:id="6" w:author="Qiming Li" w:date="2020-10-15T23:39:00Z">
              <w:r w:rsidR="00604945" w:rsidRPr="009C5807">
                <w:t xml:space="preserve"> x</w:t>
              </w:r>
              <w:r w:rsidR="00604945">
                <w:t xml:space="preserve"> </w:t>
              </w:r>
              <w:proofErr w:type="spellStart"/>
              <w:r w:rsidR="00604945" w:rsidRPr="009C5807">
                <w:t>CSSF</w:t>
              </w:r>
              <w:r w:rsidR="00604945" w:rsidRPr="009C5807">
                <w:rPr>
                  <w:vertAlign w:val="subscript"/>
                </w:rPr>
                <w:t>intra</w:t>
              </w:r>
            </w:ins>
            <w:proofErr w:type="spellEnd"/>
          </w:p>
        </w:tc>
      </w:tr>
      <w:tr w:rsidR="00CD3672" w:rsidRPr="009C5807" w14:paraId="0222A92C" w14:textId="77777777" w:rsidTr="009C3788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D2F1" w14:textId="77777777" w:rsidR="00CD3672" w:rsidRPr="009C5807" w:rsidRDefault="00CD3672" w:rsidP="009C3788">
            <w:pPr>
              <w:pStyle w:val="TAN"/>
              <w:rPr>
                <w:rFonts w:eastAsiaTheme="minorEastAsia"/>
                <w:lang w:eastAsia="zh-CN"/>
              </w:rPr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  <w:p w14:paraId="5F565DA3" w14:textId="77777777" w:rsidR="00CD3672" w:rsidRPr="009C5807" w:rsidRDefault="00CD3672" w:rsidP="009C3788">
            <w:pPr>
              <w:pStyle w:val="TAN"/>
              <w:rPr>
                <w:snapToGrid w:val="0"/>
                <w:lang w:eastAsia="zh-CN"/>
              </w:rPr>
            </w:pPr>
            <w:r w:rsidRPr="009C5807">
              <w:rPr>
                <w:rFonts w:eastAsiaTheme="minorEastAsia" w:hint="eastAsia"/>
                <w:lang w:eastAsia="zh-CN"/>
              </w:rPr>
              <w:t>NOTE 2:</w:t>
            </w:r>
            <w:r w:rsidRPr="009C5807">
              <w:tab/>
            </w:r>
            <w:r w:rsidRPr="009C5807">
              <w:rPr>
                <w:snapToGrid w:val="0"/>
                <w:lang w:eastAsia="zh-CN"/>
              </w:rPr>
              <w:t xml:space="preserve">M2 = 1.5 if SMTC periodicity &gt; </w:t>
            </w:r>
            <w:r w:rsidRPr="009C5807">
              <w:rPr>
                <w:rFonts w:eastAsiaTheme="minorEastAsia" w:hint="eastAsia"/>
                <w:snapToGrid w:val="0"/>
                <w:lang w:eastAsia="zh-CN"/>
              </w:rPr>
              <w:t>4</w:t>
            </w:r>
            <w:r w:rsidRPr="009C5807">
              <w:rPr>
                <w:snapToGrid w:val="0"/>
                <w:lang w:eastAsia="zh-CN"/>
              </w:rPr>
              <w:t xml:space="preserve">0 </w:t>
            </w:r>
            <w:proofErr w:type="spellStart"/>
            <w:r w:rsidRPr="009C5807">
              <w:rPr>
                <w:snapToGrid w:val="0"/>
                <w:lang w:eastAsia="zh-CN"/>
              </w:rPr>
              <w:t>ms</w:t>
            </w:r>
            <w:proofErr w:type="spellEnd"/>
            <w:r w:rsidRPr="009C5807">
              <w:rPr>
                <w:rFonts w:eastAsiaTheme="minorEastAsia" w:hint="eastAsia"/>
                <w:snapToGrid w:val="0"/>
                <w:lang w:eastAsia="zh-CN"/>
              </w:rPr>
              <w:t>,</w:t>
            </w:r>
            <w:r w:rsidRPr="009C5807">
              <w:rPr>
                <w:snapToGrid w:val="0"/>
                <w:lang w:eastAsia="zh-CN"/>
              </w:rPr>
              <w:t xml:space="preserve"> otherwise M2=1</w:t>
            </w:r>
          </w:p>
          <w:p w14:paraId="0F531A3F" w14:textId="77777777" w:rsidR="00CD3672" w:rsidRPr="009C5807" w:rsidRDefault="00CD3672" w:rsidP="009C3788">
            <w:pPr>
              <w:pStyle w:val="TAN"/>
            </w:pPr>
            <w:r w:rsidRPr="009C5807">
              <w:t>NOTE 3:</w:t>
            </w:r>
            <w:r w:rsidRPr="009C5807">
              <w:tab/>
            </w:r>
            <w:r w:rsidRPr="009C5807">
              <w:rPr>
                <w:rFonts w:eastAsiaTheme="minorEastAsia"/>
                <w:lang w:eastAsia="zh-CN"/>
              </w:rPr>
              <w:t>Y=3 when SMTC &lt;= 40ms, Y=5 when SMTC &gt; 40ms</w:t>
            </w:r>
          </w:p>
        </w:tc>
      </w:tr>
    </w:tbl>
    <w:p w14:paraId="767E8407" w14:textId="77777777" w:rsidR="005B462A" w:rsidRPr="00CD3672" w:rsidRDefault="005B462A" w:rsidP="005B462A"/>
    <w:bookmarkEnd w:id="2"/>
    <w:p w14:paraId="1C22A280" w14:textId="18C2C22D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</w:p>
    <w:p w14:paraId="6445D9C9" w14:textId="254C5669" w:rsidR="00DF59C0" w:rsidRDefault="00DF59C0">
      <w:pPr>
        <w:rPr>
          <w:noProof/>
        </w:rPr>
      </w:pP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9E3C77" w14:textId="77777777" w:rsidR="00C51D4D" w:rsidRDefault="00C51D4D">
      <w:r>
        <w:separator/>
      </w:r>
    </w:p>
  </w:endnote>
  <w:endnote w:type="continuationSeparator" w:id="0">
    <w:p w14:paraId="1AE6882A" w14:textId="77777777" w:rsidR="00C51D4D" w:rsidRDefault="00C51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panose1 w:val="020B0604020202020204"/>
    <w:charset w:val="00"/>
    <w:family w:val="auto"/>
    <w:pitch w:val="default"/>
  </w:font>
  <w:font w:name="?? ??">
    <w:altName w:val="MS Mincho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392CAA" w14:textId="77777777" w:rsidR="00C51D4D" w:rsidRDefault="00C51D4D">
      <w:r>
        <w:separator/>
      </w:r>
    </w:p>
  </w:footnote>
  <w:footnote w:type="continuationSeparator" w:id="0">
    <w:p w14:paraId="09D05424" w14:textId="77777777" w:rsidR="00C51D4D" w:rsidRDefault="00C51D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D5388D"/>
    <w:multiLevelType w:val="hybridMultilevel"/>
    <w:tmpl w:val="D6982F38"/>
    <w:lvl w:ilvl="0" w:tplc="07AA4DE8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7BF251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8E3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AB7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66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627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855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26B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74B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4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iming Li">
    <w15:presenceInfo w15:providerId="AD" w15:userId="S::li_qiming@apple.com::e8664b11-4b16-48cb-91dd-de27df1e2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6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164E4"/>
    <w:rsid w:val="00022E4A"/>
    <w:rsid w:val="0003334B"/>
    <w:rsid w:val="000447C5"/>
    <w:rsid w:val="000775A9"/>
    <w:rsid w:val="000A6394"/>
    <w:rsid w:val="000B7FED"/>
    <w:rsid w:val="000C038A"/>
    <w:rsid w:val="000C6598"/>
    <w:rsid w:val="000E3067"/>
    <w:rsid w:val="00145D43"/>
    <w:rsid w:val="00192C46"/>
    <w:rsid w:val="001A08B3"/>
    <w:rsid w:val="001A7B60"/>
    <w:rsid w:val="001B52F0"/>
    <w:rsid w:val="001B7A65"/>
    <w:rsid w:val="001E41F3"/>
    <w:rsid w:val="001F26A1"/>
    <w:rsid w:val="00217569"/>
    <w:rsid w:val="0023321F"/>
    <w:rsid w:val="00247911"/>
    <w:rsid w:val="0026004D"/>
    <w:rsid w:val="002640DD"/>
    <w:rsid w:val="00265B1C"/>
    <w:rsid w:val="00275D12"/>
    <w:rsid w:val="00284CED"/>
    <w:rsid w:val="00284FEB"/>
    <w:rsid w:val="002860C4"/>
    <w:rsid w:val="002914B5"/>
    <w:rsid w:val="002B5741"/>
    <w:rsid w:val="002C5E11"/>
    <w:rsid w:val="00305409"/>
    <w:rsid w:val="00311CDE"/>
    <w:rsid w:val="003262FD"/>
    <w:rsid w:val="003338AE"/>
    <w:rsid w:val="00351EA2"/>
    <w:rsid w:val="003535AD"/>
    <w:rsid w:val="003609EF"/>
    <w:rsid w:val="0036231A"/>
    <w:rsid w:val="00374DD4"/>
    <w:rsid w:val="00374E2B"/>
    <w:rsid w:val="00383C75"/>
    <w:rsid w:val="003E1A36"/>
    <w:rsid w:val="003F0435"/>
    <w:rsid w:val="00410371"/>
    <w:rsid w:val="004242F1"/>
    <w:rsid w:val="0047069C"/>
    <w:rsid w:val="00485B98"/>
    <w:rsid w:val="004B75B7"/>
    <w:rsid w:val="0051580D"/>
    <w:rsid w:val="00522EC5"/>
    <w:rsid w:val="00540D3A"/>
    <w:rsid w:val="00547111"/>
    <w:rsid w:val="00551072"/>
    <w:rsid w:val="00554F47"/>
    <w:rsid w:val="00591AFB"/>
    <w:rsid w:val="00592D74"/>
    <w:rsid w:val="005B462A"/>
    <w:rsid w:val="005E2C44"/>
    <w:rsid w:val="005F17D6"/>
    <w:rsid w:val="005F4135"/>
    <w:rsid w:val="00604945"/>
    <w:rsid w:val="00605562"/>
    <w:rsid w:val="00610562"/>
    <w:rsid w:val="00621188"/>
    <w:rsid w:val="006257ED"/>
    <w:rsid w:val="00695808"/>
    <w:rsid w:val="006B004B"/>
    <w:rsid w:val="006B0777"/>
    <w:rsid w:val="006B46FB"/>
    <w:rsid w:val="006E21FB"/>
    <w:rsid w:val="0070636C"/>
    <w:rsid w:val="00775E1C"/>
    <w:rsid w:val="00792342"/>
    <w:rsid w:val="007977A8"/>
    <w:rsid w:val="007B512A"/>
    <w:rsid w:val="007C2097"/>
    <w:rsid w:val="007D6A07"/>
    <w:rsid w:val="007F6BA5"/>
    <w:rsid w:val="007F7259"/>
    <w:rsid w:val="008040A8"/>
    <w:rsid w:val="0082641A"/>
    <w:rsid w:val="008279FA"/>
    <w:rsid w:val="008626E7"/>
    <w:rsid w:val="00870EE7"/>
    <w:rsid w:val="008863B9"/>
    <w:rsid w:val="0089258A"/>
    <w:rsid w:val="008A45A6"/>
    <w:rsid w:val="008D6679"/>
    <w:rsid w:val="008F0270"/>
    <w:rsid w:val="008F2100"/>
    <w:rsid w:val="008F686C"/>
    <w:rsid w:val="009102D2"/>
    <w:rsid w:val="009148DE"/>
    <w:rsid w:val="00941E30"/>
    <w:rsid w:val="00944FA2"/>
    <w:rsid w:val="009777D9"/>
    <w:rsid w:val="00991B88"/>
    <w:rsid w:val="009A5753"/>
    <w:rsid w:val="009A579D"/>
    <w:rsid w:val="009B3C56"/>
    <w:rsid w:val="009E3297"/>
    <w:rsid w:val="009F734F"/>
    <w:rsid w:val="00A06D90"/>
    <w:rsid w:val="00A246B6"/>
    <w:rsid w:val="00A35F2F"/>
    <w:rsid w:val="00A47E70"/>
    <w:rsid w:val="00A50CF0"/>
    <w:rsid w:val="00A7671C"/>
    <w:rsid w:val="00AA2CBC"/>
    <w:rsid w:val="00AC5820"/>
    <w:rsid w:val="00AD1C22"/>
    <w:rsid w:val="00AD1CD8"/>
    <w:rsid w:val="00B258BB"/>
    <w:rsid w:val="00B33AC5"/>
    <w:rsid w:val="00B3607B"/>
    <w:rsid w:val="00B37F2F"/>
    <w:rsid w:val="00B67B97"/>
    <w:rsid w:val="00B8071E"/>
    <w:rsid w:val="00B81BE0"/>
    <w:rsid w:val="00B968C8"/>
    <w:rsid w:val="00BA3EC5"/>
    <w:rsid w:val="00BA51D9"/>
    <w:rsid w:val="00BB5DFC"/>
    <w:rsid w:val="00BB60D3"/>
    <w:rsid w:val="00BD279D"/>
    <w:rsid w:val="00BD6BB8"/>
    <w:rsid w:val="00BE0A20"/>
    <w:rsid w:val="00C03ACC"/>
    <w:rsid w:val="00C2720E"/>
    <w:rsid w:val="00C51D4D"/>
    <w:rsid w:val="00C569F8"/>
    <w:rsid w:val="00C66BA2"/>
    <w:rsid w:val="00C95985"/>
    <w:rsid w:val="00CC5026"/>
    <w:rsid w:val="00CC68D0"/>
    <w:rsid w:val="00CD3672"/>
    <w:rsid w:val="00CD73B3"/>
    <w:rsid w:val="00CE4229"/>
    <w:rsid w:val="00D03F9A"/>
    <w:rsid w:val="00D06D51"/>
    <w:rsid w:val="00D24991"/>
    <w:rsid w:val="00D30824"/>
    <w:rsid w:val="00D50255"/>
    <w:rsid w:val="00D66520"/>
    <w:rsid w:val="00D852AF"/>
    <w:rsid w:val="00D86EAA"/>
    <w:rsid w:val="00DE34CF"/>
    <w:rsid w:val="00DF52D5"/>
    <w:rsid w:val="00DF59C0"/>
    <w:rsid w:val="00E13F3D"/>
    <w:rsid w:val="00E34898"/>
    <w:rsid w:val="00E54D2D"/>
    <w:rsid w:val="00E60FBB"/>
    <w:rsid w:val="00E87677"/>
    <w:rsid w:val="00EB09B7"/>
    <w:rsid w:val="00EB7AD4"/>
    <w:rsid w:val="00EE7D7C"/>
    <w:rsid w:val="00F25581"/>
    <w:rsid w:val="00F25D98"/>
    <w:rsid w:val="00F300FB"/>
    <w:rsid w:val="00F43D6B"/>
    <w:rsid w:val="00FA211D"/>
    <w:rsid w:val="00FB6386"/>
    <w:rsid w:val="00FC37B4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672"/>
    <w:rPr>
      <w:rFonts w:ascii="Arial" w:hAnsi="Arial"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60494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13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279</TotalTime>
  <Pages>2</Pages>
  <Words>666</Words>
  <Characters>3801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Qiming Li</cp:lastModifiedBy>
  <cp:revision>22</cp:revision>
  <cp:lastPrinted>1900-01-01T07:59:17Z</cp:lastPrinted>
  <dcterms:created xsi:type="dcterms:W3CDTF">2020-07-31T22:23:00Z</dcterms:created>
  <dcterms:modified xsi:type="dcterms:W3CDTF">2020-10-22T13:45:00Z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